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97071" w14:textId="2EC43F2C" w:rsidR="0008031A" w:rsidRDefault="0008031A" w:rsidP="000803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431897"/>
      <w:bookmarkStart w:id="1" w:name="_Toc502437832"/>
      <w:r>
        <w:rPr>
          <w:b/>
          <w:noProof/>
          <w:sz w:val="24"/>
        </w:rPr>
        <w:t>3GPP TSG-RAN WG2 Meeting #101bis</w:t>
      </w:r>
      <w:r>
        <w:rPr>
          <w:b/>
          <w:i/>
          <w:noProof/>
          <w:sz w:val="28"/>
        </w:rPr>
        <w:tab/>
      </w:r>
      <w:r w:rsidR="00D423A1">
        <w:rPr>
          <w:b/>
          <w:i/>
          <w:noProof/>
          <w:sz w:val="28"/>
        </w:rPr>
        <w:t>R2-1805604</w:t>
      </w:r>
    </w:p>
    <w:p w14:paraId="733B730B" w14:textId="77777777" w:rsidR="0008031A" w:rsidRDefault="0008031A" w:rsidP="000803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Sanya, P.R. China, 16</w:t>
      </w:r>
      <w:r w:rsidRPr="00E72A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E72A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8031A" w14:paraId="446E886B" w14:textId="77777777" w:rsidTr="00CB2F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B95E96" w14:textId="77777777" w:rsidR="0008031A" w:rsidRDefault="0008031A" w:rsidP="00CB2F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08031A" w14:paraId="0B041E0F" w14:textId="77777777" w:rsidTr="00CB2F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74483C" w14:textId="77777777" w:rsidR="0008031A" w:rsidRDefault="0008031A" w:rsidP="00CB2F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031A" w14:paraId="3CFC8A77" w14:textId="77777777" w:rsidTr="00CB2F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01ED62" w14:textId="77777777" w:rsidR="0008031A" w:rsidRDefault="0008031A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31A" w14:paraId="25A1396C" w14:textId="77777777" w:rsidTr="00CB2F30">
        <w:tc>
          <w:tcPr>
            <w:tcW w:w="142" w:type="dxa"/>
            <w:tcBorders>
              <w:left w:val="single" w:sz="4" w:space="0" w:color="auto"/>
            </w:tcBorders>
          </w:tcPr>
          <w:p w14:paraId="3F58C41B" w14:textId="77777777" w:rsidR="0008031A" w:rsidRDefault="0008031A" w:rsidP="00CB2F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B682795" w14:textId="77777777" w:rsidR="0008031A" w:rsidRDefault="0008031A" w:rsidP="00CB2F3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5C36EEB" w14:textId="77777777" w:rsidR="0008031A" w:rsidRDefault="0008031A" w:rsidP="00CB2F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832DDF" w14:textId="63A4FFE8" w:rsidR="0008031A" w:rsidRDefault="00D423A1" w:rsidP="00CB2F3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0074</w:t>
            </w:r>
            <w:bookmarkStart w:id="2" w:name="_GoBack"/>
            <w:bookmarkEnd w:id="2"/>
          </w:p>
        </w:tc>
        <w:tc>
          <w:tcPr>
            <w:tcW w:w="709" w:type="dxa"/>
          </w:tcPr>
          <w:p w14:paraId="7483B1A1" w14:textId="77777777" w:rsidR="0008031A" w:rsidRDefault="0008031A" w:rsidP="00CB2F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B4263B9" w14:textId="77777777" w:rsidR="0008031A" w:rsidRDefault="0008031A" w:rsidP="00CB2F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CF8A253" w14:textId="77777777" w:rsidR="0008031A" w:rsidRDefault="0008031A" w:rsidP="00CB2F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9781635" w14:textId="77777777" w:rsidR="0008031A" w:rsidRDefault="0008031A" w:rsidP="00CB2F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F8B0BD" w14:textId="77777777" w:rsidR="0008031A" w:rsidRDefault="0008031A" w:rsidP="00CB2F30">
            <w:pPr>
              <w:pStyle w:val="CRCoverPage"/>
              <w:spacing w:after="0"/>
              <w:rPr>
                <w:noProof/>
              </w:rPr>
            </w:pPr>
          </w:p>
        </w:tc>
      </w:tr>
      <w:tr w:rsidR="0008031A" w14:paraId="5D0CF70A" w14:textId="77777777" w:rsidTr="00CB2F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4BA54" w14:textId="77777777" w:rsidR="0008031A" w:rsidRDefault="0008031A" w:rsidP="00CB2F30">
            <w:pPr>
              <w:pStyle w:val="CRCoverPage"/>
              <w:spacing w:after="0"/>
              <w:rPr>
                <w:noProof/>
              </w:rPr>
            </w:pPr>
          </w:p>
        </w:tc>
      </w:tr>
      <w:tr w:rsidR="0008031A" w14:paraId="7D251FD4" w14:textId="77777777" w:rsidTr="00CB2F3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6E2242" w14:textId="77777777" w:rsidR="0008031A" w:rsidRPr="00F25D98" w:rsidRDefault="0008031A" w:rsidP="00CB2F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031A" w14:paraId="6BE6CF58" w14:textId="77777777" w:rsidTr="00CB2F30">
        <w:tc>
          <w:tcPr>
            <w:tcW w:w="9641" w:type="dxa"/>
            <w:gridSpan w:val="9"/>
          </w:tcPr>
          <w:p w14:paraId="144310C3" w14:textId="77777777" w:rsidR="0008031A" w:rsidRDefault="0008031A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AD6041" w14:textId="77777777" w:rsidR="0008031A" w:rsidRDefault="0008031A" w:rsidP="000803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031A" w14:paraId="57F29998" w14:textId="77777777" w:rsidTr="00CB2F30">
        <w:tc>
          <w:tcPr>
            <w:tcW w:w="2835" w:type="dxa"/>
          </w:tcPr>
          <w:p w14:paraId="665245B3" w14:textId="77777777" w:rsidR="0008031A" w:rsidRDefault="0008031A" w:rsidP="00CB2F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48C4AE" w14:textId="77777777" w:rsidR="0008031A" w:rsidRDefault="0008031A" w:rsidP="00CB2F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AE538D" w14:textId="77777777" w:rsidR="0008031A" w:rsidRDefault="0008031A" w:rsidP="00CB2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C82A4E" w14:textId="77777777" w:rsidR="0008031A" w:rsidRDefault="0008031A" w:rsidP="00CB2F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BC356" w14:textId="77777777" w:rsidR="0008031A" w:rsidRDefault="0008031A" w:rsidP="00CB2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517B47" w14:textId="77777777" w:rsidR="0008031A" w:rsidRDefault="0008031A" w:rsidP="00CB2F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F3461B" w14:textId="77777777" w:rsidR="0008031A" w:rsidRDefault="0008031A" w:rsidP="00CB2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D568A0" w14:textId="77777777" w:rsidR="0008031A" w:rsidRDefault="0008031A" w:rsidP="00CB2F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BB4C5" w14:textId="77777777" w:rsidR="0008031A" w:rsidRDefault="0008031A" w:rsidP="00CB2F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0FB469F" w14:textId="77777777" w:rsidR="0008031A" w:rsidRDefault="0008031A" w:rsidP="0008031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8031A" w14:paraId="74F57B7C" w14:textId="77777777" w:rsidTr="00CB2F30">
        <w:tc>
          <w:tcPr>
            <w:tcW w:w="9641" w:type="dxa"/>
            <w:gridSpan w:val="11"/>
          </w:tcPr>
          <w:p w14:paraId="12D0F28B" w14:textId="77777777" w:rsidR="0008031A" w:rsidRDefault="0008031A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31A" w14:paraId="1F1CA716" w14:textId="77777777" w:rsidTr="00CB2F3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8F3EB5" w14:textId="77777777" w:rsidR="0008031A" w:rsidRDefault="0008031A" w:rsidP="00CB2F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656690" w14:textId="2B6EDF3A" w:rsidR="0008031A" w:rsidRDefault="0008031A" w:rsidP="00CB2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multiple measurement gaps</w:t>
            </w:r>
          </w:p>
        </w:tc>
      </w:tr>
      <w:tr w:rsidR="0008031A" w14:paraId="3CAEA48C" w14:textId="77777777" w:rsidTr="00CB2F30">
        <w:tc>
          <w:tcPr>
            <w:tcW w:w="1843" w:type="dxa"/>
            <w:tcBorders>
              <w:left w:val="single" w:sz="4" w:space="0" w:color="auto"/>
            </w:tcBorders>
          </w:tcPr>
          <w:p w14:paraId="2942CBBD" w14:textId="77777777" w:rsidR="0008031A" w:rsidRDefault="0008031A" w:rsidP="00CB2F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28ED5D9" w14:textId="77777777" w:rsidR="0008031A" w:rsidRDefault="0008031A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31A" w14:paraId="6FA268DA" w14:textId="77777777" w:rsidTr="00CB2F30">
        <w:tc>
          <w:tcPr>
            <w:tcW w:w="1843" w:type="dxa"/>
            <w:tcBorders>
              <w:left w:val="single" w:sz="4" w:space="0" w:color="auto"/>
            </w:tcBorders>
          </w:tcPr>
          <w:p w14:paraId="12EB69FA" w14:textId="77777777" w:rsidR="0008031A" w:rsidRDefault="0008031A" w:rsidP="00CB2F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4D6180" w14:textId="77777777" w:rsidR="0008031A" w:rsidRDefault="0008031A" w:rsidP="00CB2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8031A" w14:paraId="0ECF582D" w14:textId="77777777" w:rsidTr="00CB2F30">
        <w:tc>
          <w:tcPr>
            <w:tcW w:w="1843" w:type="dxa"/>
            <w:tcBorders>
              <w:left w:val="single" w:sz="4" w:space="0" w:color="auto"/>
            </w:tcBorders>
          </w:tcPr>
          <w:p w14:paraId="449D6F0D" w14:textId="77777777" w:rsidR="0008031A" w:rsidRDefault="0008031A" w:rsidP="00CB2F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BA294D" w14:textId="77777777" w:rsidR="0008031A" w:rsidRDefault="0008031A" w:rsidP="00CB2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08031A" w14:paraId="78A8613A" w14:textId="77777777" w:rsidTr="00CB2F30">
        <w:tc>
          <w:tcPr>
            <w:tcW w:w="1843" w:type="dxa"/>
            <w:tcBorders>
              <w:left w:val="single" w:sz="4" w:space="0" w:color="auto"/>
            </w:tcBorders>
          </w:tcPr>
          <w:p w14:paraId="43766AB9" w14:textId="77777777" w:rsidR="0008031A" w:rsidRDefault="0008031A" w:rsidP="00CB2F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0E913C6" w14:textId="77777777" w:rsidR="0008031A" w:rsidRDefault="0008031A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31A" w14:paraId="43CF6FE6" w14:textId="77777777" w:rsidTr="00CB2F30">
        <w:tc>
          <w:tcPr>
            <w:tcW w:w="1843" w:type="dxa"/>
            <w:tcBorders>
              <w:left w:val="single" w:sz="4" w:space="0" w:color="auto"/>
            </w:tcBorders>
          </w:tcPr>
          <w:p w14:paraId="6EA6E727" w14:textId="77777777" w:rsidR="0008031A" w:rsidRDefault="0008031A" w:rsidP="00CB2F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3FEB164" w14:textId="77777777" w:rsidR="0008031A" w:rsidRDefault="0008031A" w:rsidP="00CB2F30">
            <w:pPr>
              <w:pStyle w:val="CRCoverPage"/>
              <w:spacing w:after="0"/>
              <w:ind w:left="100"/>
              <w:rPr>
                <w:noProof/>
              </w:rPr>
            </w:pPr>
            <w:r w:rsidRPr="0009722E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CE8044C" w14:textId="77777777" w:rsidR="0008031A" w:rsidRDefault="0008031A" w:rsidP="00CB2F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BF9AF93" w14:textId="77777777" w:rsidR="0008031A" w:rsidRDefault="0008031A" w:rsidP="00CB2F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D17DAF" w14:textId="7601B0ED" w:rsidR="0008031A" w:rsidRDefault="0008031A" w:rsidP="00CB2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2018-04-0</w:t>
            </w:r>
            <w:r>
              <w:rPr>
                <w:noProof/>
              </w:rPr>
              <w:t>5</w:t>
            </w:r>
          </w:p>
        </w:tc>
      </w:tr>
      <w:tr w:rsidR="0008031A" w14:paraId="30B4F4CE" w14:textId="77777777" w:rsidTr="00CB2F30">
        <w:tc>
          <w:tcPr>
            <w:tcW w:w="1843" w:type="dxa"/>
            <w:tcBorders>
              <w:left w:val="single" w:sz="4" w:space="0" w:color="auto"/>
            </w:tcBorders>
          </w:tcPr>
          <w:p w14:paraId="0804B5C8" w14:textId="77777777" w:rsidR="0008031A" w:rsidRDefault="0008031A" w:rsidP="00CB2F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7BE6A5C" w14:textId="77777777" w:rsidR="0008031A" w:rsidRDefault="0008031A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F0327D0" w14:textId="77777777" w:rsidR="0008031A" w:rsidRDefault="0008031A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71B089D" w14:textId="77777777" w:rsidR="0008031A" w:rsidRDefault="0008031A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2655C3" w14:textId="77777777" w:rsidR="0008031A" w:rsidRDefault="0008031A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31A" w14:paraId="6B19768D" w14:textId="77777777" w:rsidTr="00CB2F3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2049F2" w14:textId="77777777" w:rsidR="0008031A" w:rsidRDefault="0008031A" w:rsidP="00CB2F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6C18ADA" w14:textId="77777777" w:rsidR="0008031A" w:rsidRDefault="0008031A" w:rsidP="00CB2F3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9F8A10A" w14:textId="77777777" w:rsidR="0008031A" w:rsidRDefault="0008031A" w:rsidP="00CB2F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246E04A" w14:textId="77777777" w:rsidR="0008031A" w:rsidRDefault="0008031A" w:rsidP="00CB2F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1740AF" w14:textId="77777777" w:rsidR="0008031A" w:rsidRDefault="0008031A" w:rsidP="00CB2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08031A" w14:paraId="5FC6A947" w14:textId="77777777" w:rsidTr="00CB2F3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E5FE87" w14:textId="77777777" w:rsidR="0008031A" w:rsidRDefault="0008031A" w:rsidP="00CB2F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4624BE5" w14:textId="77777777" w:rsidR="0008031A" w:rsidRDefault="0008031A" w:rsidP="00CB2F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067BA3" w14:textId="77777777" w:rsidR="0008031A" w:rsidRDefault="0008031A" w:rsidP="00CB2F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C20856" w14:textId="77777777" w:rsidR="0008031A" w:rsidRPr="007C2097" w:rsidRDefault="0008031A" w:rsidP="00CB2F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8031A" w14:paraId="2B07685E" w14:textId="77777777" w:rsidTr="00CB2F30">
        <w:tc>
          <w:tcPr>
            <w:tcW w:w="1843" w:type="dxa"/>
          </w:tcPr>
          <w:p w14:paraId="6358E10F" w14:textId="77777777" w:rsidR="0008031A" w:rsidRDefault="0008031A" w:rsidP="00CB2F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3BED53D" w14:textId="77777777" w:rsidR="0008031A" w:rsidRDefault="0008031A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31A" w14:paraId="58CD3FF2" w14:textId="77777777" w:rsidTr="00CB2F3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3BA481" w14:textId="77777777" w:rsidR="0008031A" w:rsidRDefault="0008031A" w:rsidP="00CB2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2D835" w14:textId="3EEE59FA" w:rsidR="0008031A" w:rsidRDefault="0008031A" w:rsidP="00CB2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specificat</w:t>
            </w:r>
            <w:r w:rsidR="007627DF">
              <w:rPr>
                <w:noProof/>
              </w:rPr>
              <w:t>i</w:t>
            </w:r>
            <w:r>
              <w:rPr>
                <w:noProof/>
              </w:rPr>
              <w:t>on does not support multiple measurement gaps and the operaton with respect to multiple measurement gaps is unclear.</w:t>
            </w:r>
          </w:p>
        </w:tc>
      </w:tr>
      <w:tr w:rsidR="0008031A" w14:paraId="50DD228D" w14:textId="77777777" w:rsidTr="00CB2F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1B06D2" w14:textId="77777777" w:rsidR="0008031A" w:rsidRDefault="0008031A" w:rsidP="00CB2F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8E19350" w14:textId="77777777" w:rsidR="0008031A" w:rsidRDefault="0008031A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31A" w14:paraId="68728F1A" w14:textId="77777777" w:rsidTr="00CB2F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8367CB" w14:textId="77777777" w:rsidR="0008031A" w:rsidRDefault="0008031A" w:rsidP="00CB2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31B828" w14:textId="2A5226CA" w:rsidR="0008031A" w:rsidRDefault="0008031A" w:rsidP="00CB2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operation with respect to multiple measurement gaps is clarified.</w:t>
            </w:r>
          </w:p>
        </w:tc>
      </w:tr>
      <w:tr w:rsidR="0008031A" w14:paraId="1426CB6E" w14:textId="77777777" w:rsidTr="00CB2F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E8B79C" w14:textId="77777777" w:rsidR="0008031A" w:rsidRDefault="0008031A" w:rsidP="00CB2F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3D88303" w14:textId="77777777" w:rsidR="0008031A" w:rsidRDefault="0008031A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31A" w14:paraId="6BB12CF1" w14:textId="77777777" w:rsidTr="00CB2F3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6FD6C" w14:textId="77777777" w:rsidR="0008031A" w:rsidRDefault="0008031A" w:rsidP="00CB2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4F67F" w14:textId="1D6B714C" w:rsidR="0008031A" w:rsidRDefault="0008031A" w:rsidP="00CB2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="00327853">
              <w:rPr>
                <w:noProof/>
              </w:rPr>
              <w:t>behaviour in MAC when configured with multiple measurement gaps is ambiguous</w:t>
            </w:r>
            <w:r>
              <w:rPr>
                <w:noProof/>
              </w:rPr>
              <w:t>.</w:t>
            </w:r>
          </w:p>
        </w:tc>
      </w:tr>
      <w:tr w:rsidR="0008031A" w14:paraId="17F537FC" w14:textId="77777777" w:rsidTr="00CB2F30">
        <w:tc>
          <w:tcPr>
            <w:tcW w:w="2268" w:type="dxa"/>
            <w:gridSpan w:val="2"/>
          </w:tcPr>
          <w:p w14:paraId="07160C58" w14:textId="77777777" w:rsidR="0008031A" w:rsidRDefault="0008031A" w:rsidP="00CB2F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3E449EE" w14:textId="77777777" w:rsidR="0008031A" w:rsidRDefault="0008031A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31A" w14:paraId="66F59435" w14:textId="77777777" w:rsidTr="00CB2F3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71703A" w14:textId="77777777" w:rsidR="0008031A" w:rsidRDefault="0008031A" w:rsidP="00CB2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EB24F4" w14:textId="3A50ED35" w:rsidR="0008031A" w:rsidRDefault="0008031A" w:rsidP="00CB2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993046">
              <w:rPr>
                <w:noProof/>
              </w:rPr>
              <w:t>4</w:t>
            </w:r>
          </w:p>
        </w:tc>
      </w:tr>
      <w:tr w:rsidR="0008031A" w14:paraId="639CA6E1" w14:textId="77777777" w:rsidTr="00CB2F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643A0D9" w14:textId="77777777" w:rsidR="0008031A" w:rsidRDefault="0008031A" w:rsidP="00CB2F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7E9EBE" w14:textId="77777777" w:rsidR="0008031A" w:rsidRDefault="0008031A" w:rsidP="00CB2F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31A" w14:paraId="7FB180C1" w14:textId="77777777" w:rsidTr="00CB2F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BAE700" w14:textId="77777777" w:rsidR="0008031A" w:rsidRDefault="0008031A" w:rsidP="00CB2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3C95A3" w14:textId="77777777" w:rsidR="0008031A" w:rsidRDefault="0008031A" w:rsidP="00CB2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454F40" w14:textId="77777777" w:rsidR="0008031A" w:rsidRDefault="0008031A" w:rsidP="00CB2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FE3D91" w14:textId="77777777" w:rsidR="0008031A" w:rsidRDefault="0008031A" w:rsidP="00CB2F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08CAC0F" w14:textId="77777777" w:rsidR="0008031A" w:rsidRDefault="0008031A" w:rsidP="00CB2F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031A" w14:paraId="3ADA4172" w14:textId="77777777" w:rsidTr="00CB2F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A56CFD" w14:textId="77777777" w:rsidR="0008031A" w:rsidRDefault="0008031A" w:rsidP="00CB2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30FF0" w14:textId="3DE6346C" w:rsidR="0008031A" w:rsidRDefault="0008031A" w:rsidP="00CB2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71E7E" w14:textId="4375D579" w:rsidR="0008031A" w:rsidRDefault="00327853" w:rsidP="00CB2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9797301" w14:textId="77777777" w:rsidR="0008031A" w:rsidRDefault="0008031A" w:rsidP="00CB2F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3DF484" w14:textId="4FCB2204" w:rsidR="0008031A" w:rsidRDefault="0008031A" w:rsidP="00CB2F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031A" w14:paraId="679C401C" w14:textId="77777777" w:rsidTr="00CB2F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0D95EB" w14:textId="77777777" w:rsidR="0008031A" w:rsidRDefault="0008031A" w:rsidP="00CB2F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3D3A9A" w14:textId="77777777" w:rsidR="0008031A" w:rsidRDefault="0008031A" w:rsidP="00CB2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E04CE" w14:textId="77777777" w:rsidR="0008031A" w:rsidRDefault="0008031A" w:rsidP="00CB2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50B2B07" w14:textId="77777777" w:rsidR="0008031A" w:rsidRDefault="0008031A" w:rsidP="00CB2F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7E7D5E" w14:textId="757CC2EC" w:rsidR="0008031A" w:rsidRDefault="0008031A" w:rsidP="00CB2F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031A" w14:paraId="7C82AFA2" w14:textId="77777777" w:rsidTr="00CB2F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545E84" w14:textId="77777777" w:rsidR="0008031A" w:rsidRDefault="0008031A" w:rsidP="00CB2F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AE0D1" w14:textId="77777777" w:rsidR="0008031A" w:rsidRDefault="0008031A" w:rsidP="00CB2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F9D4C" w14:textId="77777777" w:rsidR="0008031A" w:rsidRDefault="0008031A" w:rsidP="00CB2F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C5251B0" w14:textId="77777777" w:rsidR="0008031A" w:rsidRDefault="0008031A" w:rsidP="00CB2F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D14A820" w14:textId="4A7C3B17" w:rsidR="0008031A" w:rsidRDefault="0008031A" w:rsidP="00CB2F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031A" w14:paraId="48FC8CAD" w14:textId="77777777" w:rsidTr="00CB2F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98DC27" w14:textId="77777777" w:rsidR="0008031A" w:rsidRDefault="0008031A" w:rsidP="00CB2F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F429936" w14:textId="77777777" w:rsidR="0008031A" w:rsidRDefault="0008031A" w:rsidP="00CB2F30">
            <w:pPr>
              <w:pStyle w:val="CRCoverPage"/>
              <w:spacing w:after="0"/>
              <w:rPr>
                <w:noProof/>
              </w:rPr>
            </w:pPr>
          </w:p>
        </w:tc>
      </w:tr>
      <w:tr w:rsidR="0008031A" w14:paraId="6C5444B6" w14:textId="77777777" w:rsidTr="00CB2F3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AD9D72" w14:textId="77777777" w:rsidR="0008031A" w:rsidRDefault="0008031A" w:rsidP="00CB2F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DD4A9" w14:textId="77777777" w:rsidR="0008031A" w:rsidRDefault="0008031A" w:rsidP="00CB2F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DCFAEA" w14:textId="77777777" w:rsidR="0008031A" w:rsidRDefault="0008031A" w:rsidP="0008031A">
      <w:pPr>
        <w:pStyle w:val="CRCoverPage"/>
        <w:spacing w:after="0"/>
        <w:rPr>
          <w:noProof/>
          <w:sz w:val="8"/>
          <w:szCs w:val="8"/>
        </w:rPr>
      </w:pPr>
    </w:p>
    <w:p w14:paraId="7392EC80" w14:textId="77777777" w:rsidR="0008031A" w:rsidRDefault="0008031A" w:rsidP="0008031A">
      <w:pPr>
        <w:rPr>
          <w:noProof/>
        </w:rPr>
        <w:sectPr w:rsidR="0008031A" w:rsidSect="00FE39E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0"/>
          <w:cols w:space="720"/>
          <w:titlePg/>
          <w:docGrid w:linePitch="272"/>
        </w:sectPr>
      </w:pPr>
    </w:p>
    <w:bookmarkEnd w:id="1"/>
    <w:p w14:paraId="6687D053" w14:textId="77777777" w:rsidR="0008031A" w:rsidRPr="00216F88" w:rsidRDefault="0008031A" w:rsidP="0008031A">
      <w:pPr>
        <w:pStyle w:val="Heading2"/>
        <w:rPr>
          <w:lang w:eastAsia="ko-KR"/>
        </w:rPr>
      </w:pPr>
      <w:r w:rsidRPr="00216F88">
        <w:rPr>
          <w:lang w:eastAsia="ko-KR"/>
        </w:rPr>
        <w:lastRenderedPageBreak/>
        <w:t>5.14</w:t>
      </w:r>
      <w:r w:rsidRPr="00216F88">
        <w:rPr>
          <w:lang w:eastAsia="ko-KR"/>
        </w:rPr>
        <w:tab/>
        <w:t>Handling of measurement gaps</w:t>
      </w:r>
      <w:bookmarkEnd w:id="0"/>
    </w:p>
    <w:p w14:paraId="3941BF72" w14:textId="77777777" w:rsidR="00E54DF9" w:rsidRPr="00F1746D" w:rsidRDefault="00E54DF9" w:rsidP="00E54DF9">
      <w:pPr>
        <w:rPr>
          <w:ins w:id="4" w:author="Ericsson" w:date="2018-04-05T17:43:00Z"/>
          <w:lang w:eastAsia="ko-KR"/>
        </w:rPr>
      </w:pPr>
      <w:ins w:id="5" w:author="Ericsson" w:date="2018-04-05T17:43:00Z">
        <w:r w:rsidRPr="00F1746D">
          <w:rPr>
            <w:lang w:eastAsia="ko-KR"/>
          </w:rPr>
          <w:t xml:space="preserve">If the MAC </w:t>
        </w:r>
        <w:r>
          <w:rPr>
            <w:lang w:eastAsia="ko-KR"/>
          </w:rPr>
          <w:t>e</w:t>
        </w:r>
        <w:r w:rsidRPr="00F1746D">
          <w:rPr>
            <w:lang w:eastAsia="ko-KR"/>
          </w:rPr>
          <w:t xml:space="preserve">ntity is configured with a single measurement gap, then that measurement gap applies to all serving cells. If the MAC </w:t>
        </w:r>
        <w:r>
          <w:rPr>
            <w:lang w:eastAsia="ko-KR"/>
          </w:rPr>
          <w:t>e</w:t>
        </w:r>
        <w:r w:rsidRPr="00F1746D">
          <w:rPr>
            <w:lang w:eastAsia="ko-KR"/>
          </w:rPr>
          <w:t>ntity is configured with multiple measurement gap</w:t>
        </w:r>
        <w:r>
          <w:rPr>
            <w:lang w:eastAsia="ko-KR"/>
          </w:rPr>
          <w:t>s</w:t>
        </w:r>
        <w:r w:rsidRPr="00F1746D">
          <w:rPr>
            <w:lang w:eastAsia="ko-KR"/>
          </w:rPr>
          <w:t>, then each measurement gap applies to the serving cells in the corresponding frequency range of the measurement gap.</w:t>
        </w:r>
      </w:ins>
    </w:p>
    <w:p w14:paraId="034FFAAA" w14:textId="77777777" w:rsidR="0008031A" w:rsidRPr="00216F88" w:rsidRDefault="0008031A" w:rsidP="0008031A">
      <w:pPr>
        <w:rPr>
          <w:lang w:eastAsia="ko-KR"/>
        </w:rPr>
      </w:pPr>
      <w:r w:rsidRPr="00216F88">
        <w:rPr>
          <w:lang w:eastAsia="ko-KR"/>
        </w:rPr>
        <w:t>During a measurement gap, the MAC entity shall:</w:t>
      </w:r>
    </w:p>
    <w:p w14:paraId="2E4FFE90" w14:textId="77777777" w:rsidR="0008031A" w:rsidRPr="00216F88" w:rsidRDefault="0008031A" w:rsidP="0008031A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not perform the transmission of HARQ feedback, SR, and CSI;</w:t>
      </w:r>
    </w:p>
    <w:p w14:paraId="4DE593A2" w14:textId="77777777" w:rsidR="0008031A" w:rsidRPr="00216F88" w:rsidRDefault="0008031A" w:rsidP="0008031A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not report SRS;</w:t>
      </w:r>
    </w:p>
    <w:p w14:paraId="7B5D9CF8" w14:textId="77777777" w:rsidR="0008031A" w:rsidRPr="00216F88" w:rsidRDefault="0008031A" w:rsidP="0008031A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not transmit on UL-SCH except for Msg3 as specified in subclause 5.4.2.2;</w:t>
      </w:r>
    </w:p>
    <w:p w14:paraId="515BBE3E" w14:textId="77777777" w:rsidR="0008031A" w:rsidRPr="00216F88" w:rsidRDefault="0008031A" w:rsidP="0008031A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 xml:space="preserve">if the </w:t>
      </w:r>
      <w:proofErr w:type="spellStart"/>
      <w:r w:rsidRPr="00216F88">
        <w:rPr>
          <w:i/>
          <w:lang w:eastAsia="ko-KR"/>
        </w:rPr>
        <w:t>ra-ResponseWindow</w:t>
      </w:r>
      <w:proofErr w:type="spellEnd"/>
      <w:r w:rsidRPr="00216F88">
        <w:rPr>
          <w:lang w:eastAsia="ko-KR"/>
        </w:rPr>
        <w:t xml:space="preserve"> or the </w:t>
      </w:r>
      <w:proofErr w:type="spellStart"/>
      <w:r w:rsidRPr="00216F88">
        <w:rPr>
          <w:i/>
          <w:lang w:eastAsia="ko-KR"/>
        </w:rPr>
        <w:t>ra-ContentionResolutionTimer</w:t>
      </w:r>
      <w:proofErr w:type="spellEnd"/>
      <w:r w:rsidRPr="00216F88">
        <w:rPr>
          <w:lang w:eastAsia="ko-KR"/>
        </w:rPr>
        <w:t xml:space="preserve"> is running:</w:t>
      </w:r>
    </w:p>
    <w:p w14:paraId="479E3CF2" w14:textId="77777777" w:rsidR="0008031A" w:rsidRPr="00216F88" w:rsidRDefault="0008031A" w:rsidP="0008031A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monitor the PDCCH as specified in subclauses 5.1.4 and 5.1.5.</w:t>
      </w:r>
    </w:p>
    <w:p w14:paraId="1C94E363" w14:textId="77777777" w:rsidR="0008031A" w:rsidRPr="00216F88" w:rsidRDefault="0008031A" w:rsidP="0008031A">
      <w:pPr>
        <w:pStyle w:val="B1"/>
        <w:rPr>
          <w:lang w:eastAsia="ko-KR"/>
        </w:rPr>
      </w:pPr>
      <w:r w:rsidRPr="00216F88">
        <w:rPr>
          <w:lang w:eastAsia="ko-KR"/>
        </w:rPr>
        <w:t>1&gt;</w:t>
      </w:r>
      <w:r w:rsidRPr="00216F88">
        <w:rPr>
          <w:lang w:eastAsia="ko-KR"/>
        </w:rPr>
        <w:tab/>
        <w:t>else:</w:t>
      </w:r>
    </w:p>
    <w:p w14:paraId="16E40DC8" w14:textId="77777777" w:rsidR="0008031A" w:rsidRPr="00216F88" w:rsidRDefault="0008031A" w:rsidP="0008031A">
      <w:pPr>
        <w:pStyle w:val="B2"/>
        <w:rPr>
          <w:lang w:eastAsia="ko-KR"/>
        </w:rPr>
      </w:pPr>
      <w:r w:rsidRPr="00216F88">
        <w:rPr>
          <w:lang w:eastAsia="ko-KR"/>
        </w:rPr>
        <w:t>2&gt;</w:t>
      </w:r>
      <w:r w:rsidRPr="00216F88">
        <w:rPr>
          <w:lang w:eastAsia="ko-KR"/>
        </w:rPr>
        <w:tab/>
        <w:t>not monitor the PDCCH.</w:t>
      </w:r>
    </w:p>
    <w:p w14:paraId="6870BBB2" w14:textId="77777777" w:rsidR="00CA6CBE" w:rsidRPr="0008031A" w:rsidRDefault="00CA6CBE" w:rsidP="0008031A"/>
    <w:sectPr w:rsidR="00CA6CBE" w:rsidRPr="0008031A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E8F539" w14:textId="77777777" w:rsidR="00FE39E3" w:rsidRDefault="00FE39E3">
      <w:r>
        <w:separator/>
      </w:r>
    </w:p>
  </w:endnote>
  <w:endnote w:type="continuationSeparator" w:id="0">
    <w:p w14:paraId="270FC2F7" w14:textId="77777777" w:rsidR="00FE39E3" w:rsidRDefault="00FE3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7E7DE9" w14:textId="77777777" w:rsidR="005615B8" w:rsidRDefault="005615B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7EB2D3" w14:textId="77777777" w:rsidR="00FE39E3" w:rsidRDefault="00FE39E3">
      <w:r>
        <w:separator/>
      </w:r>
    </w:p>
  </w:footnote>
  <w:footnote w:type="continuationSeparator" w:id="0">
    <w:p w14:paraId="22D2CF42" w14:textId="77777777" w:rsidR="00FE39E3" w:rsidRDefault="00FE3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0F322" w14:textId="77777777" w:rsidR="0008031A" w:rsidRDefault="000803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1CD9E" w14:textId="2E650367" w:rsidR="005615B8" w:rsidRDefault="005615B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423A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6AA0C4E" w14:textId="61751B48" w:rsidR="005615B8" w:rsidRDefault="005615B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423A1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44A6C103" w14:textId="2E4F0C18" w:rsidR="005615B8" w:rsidRDefault="005615B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423A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C475E2A" w14:textId="77777777" w:rsidR="005615B8" w:rsidRDefault="005615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9"/>
  </w:num>
  <w:num w:numId="5">
    <w:abstractNumId w:val="15"/>
  </w:num>
  <w:num w:numId="6">
    <w:abstractNumId w:val="18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28"/>
  </w:num>
  <w:num w:numId="12">
    <w:abstractNumId w:val="27"/>
  </w:num>
  <w:num w:numId="13">
    <w:abstractNumId w:val="9"/>
  </w:num>
  <w:num w:numId="14">
    <w:abstractNumId w:val="23"/>
  </w:num>
  <w:num w:numId="15">
    <w:abstractNumId w:val="22"/>
  </w:num>
  <w:num w:numId="16">
    <w:abstractNumId w:val="29"/>
  </w:num>
  <w:num w:numId="17">
    <w:abstractNumId w:val="7"/>
  </w:num>
  <w:num w:numId="18">
    <w:abstractNumId w:val="14"/>
  </w:num>
  <w:num w:numId="19">
    <w:abstractNumId w:val="4"/>
  </w:num>
  <w:num w:numId="20">
    <w:abstractNumId w:val="13"/>
  </w:num>
  <w:num w:numId="21">
    <w:abstractNumId w:val="16"/>
  </w:num>
  <w:num w:numId="22">
    <w:abstractNumId w:val="24"/>
  </w:num>
  <w:num w:numId="23">
    <w:abstractNumId w:val="10"/>
  </w:num>
  <w:num w:numId="24">
    <w:abstractNumId w:val="8"/>
  </w:num>
  <w:num w:numId="25">
    <w:abstractNumId w:val="20"/>
  </w:num>
  <w:num w:numId="26">
    <w:abstractNumId w:val="17"/>
  </w:num>
  <w:num w:numId="27">
    <w:abstractNumId w:val="26"/>
  </w:num>
  <w:num w:numId="28">
    <w:abstractNumId w:val="31"/>
  </w:num>
  <w:num w:numId="29">
    <w:abstractNumId w:val="25"/>
  </w:num>
  <w:num w:numId="30">
    <w:abstractNumId w:val="3"/>
  </w:num>
  <w:num w:numId="31">
    <w:abstractNumId w:val="21"/>
  </w:num>
  <w:num w:numId="32">
    <w:abstractNumId w:val="32"/>
  </w:num>
  <w:num w:numId="33">
    <w:abstractNumId w:val="12"/>
  </w:num>
  <w:num w:numId="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8E0"/>
    <w:rsid w:val="000040BE"/>
    <w:rsid w:val="00006CF9"/>
    <w:rsid w:val="0000740C"/>
    <w:rsid w:val="000117E3"/>
    <w:rsid w:val="000123A6"/>
    <w:rsid w:val="00012DFE"/>
    <w:rsid w:val="00015115"/>
    <w:rsid w:val="00021920"/>
    <w:rsid w:val="00021D86"/>
    <w:rsid w:val="00022549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3102A"/>
    <w:rsid w:val="000314F8"/>
    <w:rsid w:val="00031FA7"/>
    <w:rsid w:val="00032791"/>
    <w:rsid w:val="00033397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96F"/>
    <w:rsid w:val="00050D6C"/>
    <w:rsid w:val="00050E0D"/>
    <w:rsid w:val="00051421"/>
    <w:rsid w:val="00051834"/>
    <w:rsid w:val="00052E62"/>
    <w:rsid w:val="00053B45"/>
    <w:rsid w:val="00054A22"/>
    <w:rsid w:val="0005520B"/>
    <w:rsid w:val="000571A1"/>
    <w:rsid w:val="000618AF"/>
    <w:rsid w:val="0006219E"/>
    <w:rsid w:val="000626C1"/>
    <w:rsid w:val="00064701"/>
    <w:rsid w:val="00064B12"/>
    <w:rsid w:val="000655A6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3C3A"/>
    <w:rsid w:val="00075D4D"/>
    <w:rsid w:val="0007610C"/>
    <w:rsid w:val="0007677A"/>
    <w:rsid w:val="0007678B"/>
    <w:rsid w:val="0007787C"/>
    <w:rsid w:val="0008031A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5499"/>
    <w:rsid w:val="00095DF0"/>
    <w:rsid w:val="00096660"/>
    <w:rsid w:val="000A09B5"/>
    <w:rsid w:val="000A1FAA"/>
    <w:rsid w:val="000A24DE"/>
    <w:rsid w:val="000A2E2D"/>
    <w:rsid w:val="000A4712"/>
    <w:rsid w:val="000A56E2"/>
    <w:rsid w:val="000A630E"/>
    <w:rsid w:val="000A752A"/>
    <w:rsid w:val="000B0941"/>
    <w:rsid w:val="000B0BEB"/>
    <w:rsid w:val="000B13B9"/>
    <w:rsid w:val="000B160D"/>
    <w:rsid w:val="000B29CD"/>
    <w:rsid w:val="000B6AC7"/>
    <w:rsid w:val="000B6EB4"/>
    <w:rsid w:val="000C2211"/>
    <w:rsid w:val="000C237F"/>
    <w:rsid w:val="000C26FF"/>
    <w:rsid w:val="000C29C9"/>
    <w:rsid w:val="000D0AEC"/>
    <w:rsid w:val="000D138D"/>
    <w:rsid w:val="000D2EAC"/>
    <w:rsid w:val="000D45B0"/>
    <w:rsid w:val="000D58AB"/>
    <w:rsid w:val="000D5B51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1030DF"/>
    <w:rsid w:val="00103566"/>
    <w:rsid w:val="001048CC"/>
    <w:rsid w:val="001048D2"/>
    <w:rsid w:val="00104953"/>
    <w:rsid w:val="001074AB"/>
    <w:rsid w:val="00110292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A2161"/>
    <w:rsid w:val="001A2363"/>
    <w:rsid w:val="001A279D"/>
    <w:rsid w:val="001A5C64"/>
    <w:rsid w:val="001A6C29"/>
    <w:rsid w:val="001A6DDC"/>
    <w:rsid w:val="001A6F66"/>
    <w:rsid w:val="001B3506"/>
    <w:rsid w:val="001B4283"/>
    <w:rsid w:val="001B540F"/>
    <w:rsid w:val="001B6333"/>
    <w:rsid w:val="001B6E82"/>
    <w:rsid w:val="001C07CA"/>
    <w:rsid w:val="001C0926"/>
    <w:rsid w:val="001C17A5"/>
    <w:rsid w:val="001C271D"/>
    <w:rsid w:val="001C27EE"/>
    <w:rsid w:val="001C4ECD"/>
    <w:rsid w:val="001C551C"/>
    <w:rsid w:val="001D02C2"/>
    <w:rsid w:val="001D1C73"/>
    <w:rsid w:val="001D1FC1"/>
    <w:rsid w:val="001D2130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2021E0"/>
    <w:rsid w:val="0020716A"/>
    <w:rsid w:val="0021226A"/>
    <w:rsid w:val="002127B8"/>
    <w:rsid w:val="0021552C"/>
    <w:rsid w:val="00216EA1"/>
    <w:rsid w:val="00216F88"/>
    <w:rsid w:val="0021729E"/>
    <w:rsid w:val="00217E90"/>
    <w:rsid w:val="00220B56"/>
    <w:rsid w:val="00224556"/>
    <w:rsid w:val="002246AE"/>
    <w:rsid w:val="002254B1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2F2F"/>
    <w:rsid w:val="00243C89"/>
    <w:rsid w:val="00243DA0"/>
    <w:rsid w:val="00244BA5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A0"/>
    <w:rsid w:val="0026643A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810B3"/>
    <w:rsid w:val="0028285A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3B61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3F98"/>
    <w:rsid w:val="003060D2"/>
    <w:rsid w:val="00312061"/>
    <w:rsid w:val="003133DA"/>
    <w:rsid w:val="00314EDA"/>
    <w:rsid w:val="003164E3"/>
    <w:rsid w:val="003172DC"/>
    <w:rsid w:val="00321022"/>
    <w:rsid w:val="003217A3"/>
    <w:rsid w:val="00322B4F"/>
    <w:rsid w:val="0032676C"/>
    <w:rsid w:val="00327029"/>
    <w:rsid w:val="00327853"/>
    <w:rsid w:val="0033149D"/>
    <w:rsid w:val="00331A93"/>
    <w:rsid w:val="0033242A"/>
    <w:rsid w:val="00333EF5"/>
    <w:rsid w:val="003351C7"/>
    <w:rsid w:val="00336046"/>
    <w:rsid w:val="00340B18"/>
    <w:rsid w:val="003424E3"/>
    <w:rsid w:val="00342B01"/>
    <w:rsid w:val="00344D83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C8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26FD"/>
    <w:rsid w:val="003B3E4C"/>
    <w:rsid w:val="003B6634"/>
    <w:rsid w:val="003B677F"/>
    <w:rsid w:val="003B7EF7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400853"/>
    <w:rsid w:val="00401A91"/>
    <w:rsid w:val="00402B6E"/>
    <w:rsid w:val="00403970"/>
    <w:rsid w:val="00404A5D"/>
    <w:rsid w:val="00405D74"/>
    <w:rsid w:val="004063DD"/>
    <w:rsid w:val="00411311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31527"/>
    <w:rsid w:val="004322D9"/>
    <w:rsid w:val="00432BAB"/>
    <w:rsid w:val="0043325C"/>
    <w:rsid w:val="004336D6"/>
    <w:rsid w:val="00434009"/>
    <w:rsid w:val="00434476"/>
    <w:rsid w:val="00436357"/>
    <w:rsid w:val="00440A4C"/>
    <w:rsid w:val="0044177D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4751"/>
    <w:rsid w:val="004555F4"/>
    <w:rsid w:val="00455FED"/>
    <w:rsid w:val="00456453"/>
    <w:rsid w:val="00461426"/>
    <w:rsid w:val="00462123"/>
    <w:rsid w:val="00463E45"/>
    <w:rsid w:val="004677E0"/>
    <w:rsid w:val="00470878"/>
    <w:rsid w:val="004717DD"/>
    <w:rsid w:val="00471E8E"/>
    <w:rsid w:val="00472F3B"/>
    <w:rsid w:val="004740B2"/>
    <w:rsid w:val="004756DD"/>
    <w:rsid w:val="0047653F"/>
    <w:rsid w:val="00477484"/>
    <w:rsid w:val="00481ED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CE"/>
    <w:rsid w:val="004B5556"/>
    <w:rsid w:val="004C0EBE"/>
    <w:rsid w:val="004C1825"/>
    <w:rsid w:val="004C369C"/>
    <w:rsid w:val="004C4670"/>
    <w:rsid w:val="004C4C61"/>
    <w:rsid w:val="004C50C3"/>
    <w:rsid w:val="004C6650"/>
    <w:rsid w:val="004C69D7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2844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199D"/>
    <w:rsid w:val="00512935"/>
    <w:rsid w:val="005145A3"/>
    <w:rsid w:val="00516726"/>
    <w:rsid w:val="005177E3"/>
    <w:rsid w:val="00522BD9"/>
    <w:rsid w:val="005230D4"/>
    <w:rsid w:val="00523191"/>
    <w:rsid w:val="00525361"/>
    <w:rsid w:val="005302DF"/>
    <w:rsid w:val="00530314"/>
    <w:rsid w:val="00530432"/>
    <w:rsid w:val="005317C0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5B39"/>
    <w:rsid w:val="005468DA"/>
    <w:rsid w:val="005567E9"/>
    <w:rsid w:val="005575A4"/>
    <w:rsid w:val="00557B2D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45C1"/>
    <w:rsid w:val="00606D87"/>
    <w:rsid w:val="00610091"/>
    <w:rsid w:val="00611D48"/>
    <w:rsid w:val="006131B9"/>
    <w:rsid w:val="00613E90"/>
    <w:rsid w:val="00614FDF"/>
    <w:rsid w:val="0061694C"/>
    <w:rsid w:val="00621F50"/>
    <w:rsid w:val="006220FF"/>
    <w:rsid w:val="00622F11"/>
    <w:rsid w:val="00626D9F"/>
    <w:rsid w:val="00627194"/>
    <w:rsid w:val="00632183"/>
    <w:rsid w:val="00632A1C"/>
    <w:rsid w:val="00634CE3"/>
    <w:rsid w:val="00635326"/>
    <w:rsid w:val="00637439"/>
    <w:rsid w:val="006403A3"/>
    <w:rsid w:val="00640512"/>
    <w:rsid w:val="00641744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61C44"/>
    <w:rsid w:val="00665665"/>
    <w:rsid w:val="00667E1E"/>
    <w:rsid w:val="00670B9A"/>
    <w:rsid w:val="006712C3"/>
    <w:rsid w:val="00672350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55E7"/>
    <w:rsid w:val="006A62FB"/>
    <w:rsid w:val="006A64B5"/>
    <w:rsid w:val="006A6D7B"/>
    <w:rsid w:val="006B0D8F"/>
    <w:rsid w:val="006B2334"/>
    <w:rsid w:val="006B25F0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4A27"/>
    <w:rsid w:val="006E7F1D"/>
    <w:rsid w:val="006F03E1"/>
    <w:rsid w:val="006F1DE2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91E"/>
    <w:rsid w:val="0072590C"/>
    <w:rsid w:val="007311BC"/>
    <w:rsid w:val="007313B8"/>
    <w:rsid w:val="00731D07"/>
    <w:rsid w:val="00733497"/>
    <w:rsid w:val="00734471"/>
    <w:rsid w:val="00734A5B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354C"/>
    <w:rsid w:val="00760169"/>
    <w:rsid w:val="00760E9D"/>
    <w:rsid w:val="007627DF"/>
    <w:rsid w:val="00763A16"/>
    <w:rsid w:val="00764BAC"/>
    <w:rsid w:val="00764F4C"/>
    <w:rsid w:val="00766A9D"/>
    <w:rsid w:val="007671B9"/>
    <w:rsid w:val="00767ACE"/>
    <w:rsid w:val="00771267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27E"/>
    <w:rsid w:val="00794519"/>
    <w:rsid w:val="00794D62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4F54"/>
    <w:rsid w:val="007D68BA"/>
    <w:rsid w:val="007D69D9"/>
    <w:rsid w:val="007D6D26"/>
    <w:rsid w:val="007D7E3B"/>
    <w:rsid w:val="007E0E5E"/>
    <w:rsid w:val="007E232F"/>
    <w:rsid w:val="007E3A92"/>
    <w:rsid w:val="007E3C1A"/>
    <w:rsid w:val="007E5E2A"/>
    <w:rsid w:val="007E6269"/>
    <w:rsid w:val="007E63F3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3236"/>
    <w:rsid w:val="00803370"/>
    <w:rsid w:val="00803676"/>
    <w:rsid w:val="008058DE"/>
    <w:rsid w:val="00806CBA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E5D"/>
    <w:rsid w:val="0086458B"/>
    <w:rsid w:val="008645FE"/>
    <w:rsid w:val="0086510D"/>
    <w:rsid w:val="0086570C"/>
    <w:rsid w:val="00867BC2"/>
    <w:rsid w:val="0087226C"/>
    <w:rsid w:val="008736DC"/>
    <w:rsid w:val="008737F7"/>
    <w:rsid w:val="00873BFF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1A94"/>
    <w:rsid w:val="008A1C19"/>
    <w:rsid w:val="008A51EC"/>
    <w:rsid w:val="008A5D5C"/>
    <w:rsid w:val="008A5F4B"/>
    <w:rsid w:val="008A62C2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76D"/>
    <w:rsid w:val="008E106B"/>
    <w:rsid w:val="008E1EE8"/>
    <w:rsid w:val="008E2992"/>
    <w:rsid w:val="008E5586"/>
    <w:rsid w:val="008E633B"/>
    <w:rsid w:val="008F2818"/>
    <w:rsid w:val="008F5736"/>
    <w:rsid w:val="008F5CD1"/>
    <w:rsid w:val="008F6E20"/>
    <w:rsid w:val="008F7389"/>
    <w:rsid w:val="00900305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3877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5108"/>
    <w:rsid w:val="00985905"/>
    <w:rsid w:val="0098739F"/>
    <w:rsid w:val="00993046"/>
    <w:rsid w:val="00997EF2"/>
    <w:rsid w:val="009A1901"/>
    <w:rsid w:val="009A1E4B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6C2E"/>
    <w:rsid w:val="00A82346"/>
    <w:rsid w:val="00A83665"/>
    <w:rsid w:val="00A83CEF"/>
    <w:rsid w:val="00A83D5D"/>
    <w:rsid w:val="00A84A96"/>
    <w:rsid w:val="00A84C08"/>
    <w:rsid w:val="00A9077A"/>
    <w:rsid w:val="00A90CB1"/>
    <w:rsid w:val="00A940FD"/>
    <w:rsid w:val="00A97364"/>
    <w:rsid w:val="00A9740D"/>
    <w:rsid w:val="00AA113E"/>
    <w:rsid w:val="00AA3F6F"/>
    <w:rsid w:val="00AA5834"/>
    <w:rsid w:val="00AA7FEC"/>
    <w:rsid w:val="00AB0123"/>
    <w:rsid w:val="00AB1FBA"/>
    <w:rsid w:val="00AB29E6"/>
    <w:rsid w:val="00AB4F19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B52"/>
    <w:rsid w:val="00AF1ACA"/>
    <w:rsid w:val="00AF1D01"/>
    <w:rsid w:val="00AF3269"/>
    <w:rsid w:val="00AF40BD"/>
    <w:rsid w:val="00AF491C"/>
    <w:rsid w:val="00AF578C"/>
    <w:rsid w:val="00AF63CA"/>
    <w:rsid w:val="00AF6CEC"/>
    <w:rsid w:val="00AF7851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4932"/>
    <w:rsid w:val="00B75700"/>
    <w:rsid w:val="00B757D7"/>
    <w:rsid w:val="00B75957"/>
    <w:rsid w:val="00B77029"/>
    <w:rsid w:val="00B77E8F"/>
    <w:rsid w:val="00B81DFF"/>
    <w:rsid w:val="00B82257"/>
    <w:rsid w:val="00B82284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42CD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4B84"/>
    <w:rsid w:val="00BF7BF2"/>
    <w:rsid w:val="00C003E0"/>
    <w:rsid w:val="00C009AE"/>
    <w:rsid w:val="00C00A5D"/>
    <w:rsid w:val="00C0148E"/>
    <w:rsid w:val="00C04B21"/>
    <w:rsid w:val="00C072E5"/>
    <w:rsid w:val="00C1094E"/>
    <w:rsid w:val="00C141C7"/>
    <w:rsid w:val="00C14B4B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231"/>
    <w:rsid w:val="00C45A07"/>
    <w:rsid w:val="00C461A9"/>
    <w:rsid w:val="00C479D7"/>
    <w:rsid w:val="00C5169B"/>
    <w:rsid w:val="00C5299F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79CC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E4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6848"/>
    <w:rsid w:val="00D17757"/>
    <w:rsid w:val="00D2093A"/>
    <w:rsid w:val="00D20E41"/>
    <w:rsid w:val="00D2228C"/>
    <w:rsid w:val="00D2495F"/>
    <w:rsid w:val="00D2656E"/>
    <w:rsid w:val="00D2767D"/>
    <w:rsid w:val="00D30096"/>
    <w:rsid w:val="00D30750"/>
    <w:rsid w:val="00D30DB2"/>
    <w:rsid w:val="00D33030"/>
    <w:rsid w:val="00D37279"/>
    <w:rsid w:val="00D40A15"/>
    <w:rsid w:val="00D41AE6"/>
    <w:rsid w:val="00D423A1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55EB"/>
    <w:rsid w:val="00D75E92"/>
    <w:rsid w:val="00D76A89"/>
    <w:rsid w:val="00D802BA"/>
    <w:rsid w:val="00D81DCB"/>
    <w:rsid w:val="00D82521"/>
    <w:rsid w:val="00D829CD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4C43"/>
    <w:rsid w:val="00DA6363"/>
    <w:rsid w:val="00DA6832"/>
    <w:rsid w:val="00DA7A03"/>
    <w:rsid w:val="00DB01C3"/>
    <w:rsid w:val="00DB1818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147"/>
    <w:rsid w:val="00DC545D"/>
    <w:rsid w:val="00DC61E5"/>
    <w:rsid w:val="00DC6BAC"/>
    <w:rsid w:val="00DC7018"/>
    <w:rsid w:val="00DD12DA"/>
    <w:rsid w:val="00DD170F"/>
    <w:rsid w:val="00DD3A73"/>
    <w:rsid w:val="00DD60B2"/>
    <w:rsid w:val="00DD6534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62CD"/>
    <w:rsid w:val="00DF6509"/>
    <w:rsid w:val="00DF68BE"/>
    <w:rsid w:val="00E0059A"/>
    <w:rsid w:val="00E01158"/>
    <w:rsid w:val="00E021FD"/>
    <w:rsid w:val="00E02491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54DF9"/>
    <w:rsid w:val="00E61908"/>
    <w:rsid w:val="00E61AEB"/>
    <w:rsid w:val="00E65304"/>
    <w:rsid w:val="00E657FE"/>
    <w:rsid w:val="00E66191"/>
    <w:rsid w:val="00E73A47"/>
    <w:rsid w:val="00E76409"/>
    <w:rsid w:val="00E7640E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000"/>
    <w:rsid w:val="00E84731"/>
    <w:rsid w:val="00E8545B"/>
    <w:rsid w:val="00E8604F"/>
    <w:rsid w:val="00E86720"/>
    <w:rsid w:val="00E87047"/>
    <w:rsid w:val="00E87E91"/>
    <w:rsid w:val="00E91895"/>
    <w:rsid w:val="00E92268"/>
    <w:rsid w:val="00E9415C"/>
    <w:rsid w:val="00E94A51"/>
    <w:rsid w:val="00E9568B"/>
    <w:rsid w:val="00E96361"/>
    <w:rsid w:val="00EA0754"/>
    <w:rsid w:val="00EA16FB"/>
    <w:rsid w:val="00EA19BD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3417"/>
    <w:rsid w:val="00F04712"/>
    <w:rsid w:val="00F052A9"/>
    <w:rsid w:val="00F05DAE"/>
    <w:rsid w:val="00F06EA8"/>
    <w:rsid w:val="00F103C9"/>
    <w:rsid w:val="00F15430"/>
    <w:rsid w:val="00F16E56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40EF9"/>
    <w:rsid w:val="00F41A2A"/>
    <w:rsid w:val="00F44351"/>
    <w:rsid w:val="00F47D87"/>
    <w:rsid w:val="00F511F2"/>
    <w:rsid w:val="00F52161"/>
    <w:rsid w:val="00F53D87"/>
    <w:rsid w:val="00F55088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302E"/>
    <w:rsid w:val="00F73988"/>
    <w:rsid w:val="00F74733"/>
    <w:rsid w:val="00F75EF0"/>
    <w:rsid w:val="00F76428"/>
    <w:rsid w:val="00F76FC3"/>
    <w:rsid w:val="00F7784A"/>
    <w:rsid w:val="00F82392"/>
    <w:rsid w:val="00F83323"/>
    <w:rsid w:val="00F84945"/>
    <w:rsid w:val="00F856C2"/>
    <w:rsid w:val="00F90A9B"/>
    <w:rsid w:val="00F91181"/>
    <w:rsid w:val="00F91354"/>
    <w:rsid w:val="00F914A6"/>
    <w:rsid w:val="00F92292"/>
    <w:rsid w:val="00F92774"/>
    <w:rsid w:val="00F93C17"/>
    <w:rsid w:val="00F94CBB"/>
    <w:rsid w:val="00F962B9"/>
    <w:rsid w:val="00F96C70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0BDB"/>
    <w:rsid w:val="00FB37B9"/>
    <w:rsid w:val="00FB452D"/>
    <w:rsid w:val="00FB5598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39E3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5B832463"/>
  <w15:chartTrackingRefBased/>
  <w15:docId w15:val="{7526635E-6993-453E-96B1-8411A937B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ECD"/>
  </w:style>
  <w:style w:type="character" w:customStyle="1" w:styleId="CommentTextChar">
    <w:name w:val="Comment Text Char"/>
    <w:link w:val="CommentText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E7640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E764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5NUHHDQN7SK2-1476151046-20745</_dlc_DocId>
    <_dlc_DocIdUrl xmlns="f166a696-7b5b-4ccd-9f0c-ffde0cceec81">
      <Url>https://ericsson.sharepoint.com/sites/star/_layouts/15/DocIdRedir.aspx?ID=5NUHHDQN7SK2-1476151046-20745</Url>
      <Description>5NUHHDQN7SK2-1476151046-20745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8B933C-49D9-440C-9783-42277ED534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E7218A-90AC-44C2-A6D8-41B5E800571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86B7838-1A67-47A9-AD9F-DE27A75FA55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A951974-3DE8-4E1B-ACBF-6890144E487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6EF2D9D-A365-4ADA-A0A5-D50F225D8613}">
  <ds:schemaRefs>
    <ds:schemaRef ds:uri="http://purl.org/dc/terms/"/>
    <ds:schemaRef ds:uri="http://www.w3.org/XML/1998/namespace"/>
    <ds:schemaRef ds:uri="http://schemas.microsoft.com/sharepoint/v4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d8762117-8292-4133-b1c7-eab5c6487cfd"/>
    <ds:schemaRef ds:uri="http://schemas.openxmlformats.org/package/2006/metadata/core-properties"/>
    <ds:schemaRef ds:uri="f166a696-7b5b-4ccd-9f0c-ffde0cceec81"/>
    <ds:schemaRef ds:uri="611109f9-ed58-4498-a270-1fb2086a5321"/>
    <ds:schemaRef ds:uri="http://schemas.microsoft.com/office/2006/metadata/properties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E77A4408-E940-41E7-AA99-E43C0A708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398</Words>
  <Characters>2111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Company>ETSI</Company>
  <LinksUpToDate>false</LinksUpToDate>
  <CharactersWithSpaces>2504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15)</dc:subject>
  <dc:creator>MCC Support</dc:creator>
  <cp:keywords/>
  <cp:lastModifiedBy>Ericsson</cp:lastModifiedBy>
  <cp:revision>10</cp:revision>
  <dcterms:created xsi:type="dcterms:W3CDTF">2018-04-05T15:37:00Z</dcterms:created>
  <dcterms:modified xsi:type="dcterms:W3CDTF">2018-04-05T18:35:00Z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3" name="EriCOLLProjects">
    <vt:lpwstr/>
  </property>
  <property fmtid="{D5CDD505-2E9C-101B-9397-08002B2CF9AE}" pid="14" name="_dlc_DocIdItemGuid">
    <vt:lpwstr>d53fbc1e-4b4f-46f8-87f1-f31fa61d174d</vt:lpwstr>
  </property>
</Properties>
</file>